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365C4A7D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7D4D09">
        <w:rPr>
          <w:b/>
          <w:sz w:val="24"/>
          <w:lang w:val="en-US"/>
        </w:rPr>
        <w:t>9</w:t>
      </w:r>
      <w:r w:rsidR="008A3656">
        <w:rPr>
          <w:b/>
          <w:sz w:val="24"/>
          <w:lang w:val="en-US"/>
        </w:rPr>
        <w:t>bis</w:t>
      </w:r>
      <w:r w:rsidR="00157B51">
        <w:rPr>
          <w:b/>
          <w:sz w:val="24"/>
          <w:lang w:val="en-US"/>
        </w:rPr>
        <w:t>-e</w:t>
      </w:r>
      <w:r w:rsidR="008B3E3A">
        <w:rPr>
          <w:b/>
          <w:i/>
          <w:noProof/>
          <w:sz w:val="28"/>
        </w:rPr>
        <w:tab/>
      </w:r>
      <w:r w:rsidR="006F74DF" w:rsidRPr="006F74DF">
        <w:rPr>
          <w:b/>
          <w:i/>
          <w:noProof/>
          <w:sz w:val="28"/>
        </w:rPr>
        <w:t>R3-</w:t>
      </w:r>
      <w:r w:rsidR="00DA541D" w:rsidRPr="00DA541D">
        <w:rPr>
          <w:b/>
          <w:i/>
          <w:noProof/>
          <w:sz w:val="28"/>
        </w:rPr>
        <w:t>231242</w:t>
      </w:r>
    </w:p>
    <w:p w14:paraId="541280E7" w14:textId="5E935BD8" w:rsidR="00891FE4" w:rsidRPr="007D4D09" w:rsidRDefault="008A3656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r>
        <w:rPr>
          <w:b/>
          <w:sz w:val="24"/>
          <w:lang w:val="en-US"/>
        </w:rPr>
        <w:t>Online</w:t>
      </w:r>
      <w:r w:rsidR="007D4D09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17</w:t>
      </w:r>
      <w:r w:rsidR="00EF4266">
        <w:rPr>
          <w:b/>
          <w:sz w:val="24"/>
          <w:vertAlign w:val="superscript"/>
          <w:lang w:val="en-US"/>
        </w:rPr>
        <w:t>th</w:t>
      </w:r>
      <w:r w:rsidR="007D4D09">
        <w:rPr>
          <w:b/>
          <w:sz w:val="24"/>
          <w:vertAlign w:val="superscript"/>
          <w:lang w:val="en-US"/>
        </w:rPr>
        <w:t xml:space="preserve"> </w:t>
      </w:r>
      <w:r>
        <w:rPr>
          <w:b/>
          <w:sz w:val="24"/>
          <w:lang w:val="en-US"/>
        </w:rPr>
        <w:t>–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26</w:t>
      </w:r>
      <w:r>
        <w:rPr>
          <w:b/>
          <w:sz w:val="24"/>
          <w:vertAlign w:val="superscript"/>
          <w:lang w:val="en-US"/>
        </w:rPr>
        <w:t>th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April</w:t>
      </w:r>
      <w:r w:rsidR="00891FE4"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 w:rsidR="007D4D09"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073CD055" w:rsidR="001E41F3" w:rsidRPr="00410371" w:rsidRDefault="00093D7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093D7D">
              <w:rPr>
                <w:b/>
                <w:noProof/>
                <w:sz w:val="28"/>
              </w:rPr>
              <w:t>0953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50442470" w:rsidR="001E41F3" w:rsidRPr="00410371" w:rsidRDefault="008A36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603F3D8A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34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DF3446">
              <w:rPr>
                <w:b/>
                <w:noProof/>
                <w:sz w:val="28"/>
              </w:rPr>
              <w:t>2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54288CCC" w:rsidR="00F25D98" w:rsidRDefault="005151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58D54816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  <w:r w:rsidR="006F74DF">
              <w:rPr>
                <w:noProof/>
              </w:rPr>
              <w:t xml:space="preserve">, </w:t>
            </w:r>
            <w:r w:rsidR="006F74DF" w:rsidRPr="006F74DF">
              <w:rPr>
                <w:noProof/>
              </w:rPr>
              <w:t>Nokia, Nokia Shanghai Bell</w:t>
            </w:r>
            <w:r w:rsidR="006F74DF">
              <w:rPr>
                <w:noProof/>
              </w:rPr>
              <w:t>, Ericsson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3C1F002D" w:rsidR="001E41F3" w:rsidRDefault="00BD4D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D4D69">
              <w:rPr>
                <w:rFonts w:eastAsia="ＭＳ 明朝"/>
                <w:color w:val="000000"/>
                <w:lang w:eastAsia="ja-JP"/>
              </w:rPr>
              <w:t>NR_</w:t>
            </w:r>
            <w:r w:rsidR="006F74DF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BD4D69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1EBD781D" w:rsidR="001E41F3" w:rsidRDefault="007C2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5519535F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3457">
              <w:rPr>
                <w:noProof/>
              </w:rPr>
              <w:t>6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715E50F6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 xml:space="preserve">, it is controvisal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08966A2A" w14:textId="193E6788" w:rsidR="00825F5A" w:rsidRDefault="005C39B4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796FB0">
              <w:rPr>
                <w:rFonts w:cs="Arial"/>
                <w:lang w:eastAsia="ja-JP"/>
              </w:rPr>
              <w:t>mapp</w:t>
            </w:r>
            <w:r w:rsidR="006B4601">
              <w:rPr>
                <w:rFonts w:cs="Arial"/>
                <w:lang w:eastAsia="ja-JP"/>
              </w:rPr>
              <w:t>ing</w:t>
            </w:r>
            <w:r w:rsidR="00DA541D">
              <w:rPr>
                <w:rFonts w:cs="Arial"/>
                <w:lang w:eastAsia="ja-JP"/>
              </w:rPr>
              <w:t xml:space="preserve"> </w:t>
            </w:r>
            <w:r w:rsidR="006B4601">
              <w:rPr>
                <w:rFonts w:cs="Arial"/>
                <w:lang w:eastAsia="ja-JP"/>
              </w:rPr>
              <w:t>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796FB0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 w:rsidR="00861BB0">
              <w:rPr>
                <w:rFonts w:cs="Arial"/>
                <w:lang w:eastAsia="ja-JP"/>
              </w:rPr>
              <w:t>.</w:t>
            </w:r>
          </w:p>
          <w:p w14:paraId="1BC6C923" w14:textId="77777777" w:rsidR="005C39B4" w:rsidRPr="00716501" w:rsidRDefault="005C39B4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F96A6" w14:textId="77777777" w:rsidR="008863B9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5160C6A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3537C7E0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6204C47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The maximum length is 16 octets, corresponding to the binary form of NfInstanceId defined in TS 29.571 [35].</w:t>
            </w:r>
          </w:p>
          <w:p w14:paraId="6C393826" w14:textId="77777777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AFD8C9A" w14:textId="025E06D8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evision2:</w:t>
            </w:r>
          </w:p>
          <w:p w14:paraId="22FDFADC" w14:textId="77777777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4475F659" w14:textId="24CE6810" w:rsidR="008A3656" w:rsidRDefault="008A3656" w:rsidP="008A3656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796FB0">
              <w:rPr>
                <w:rFonts w:cs="Arial"/>
                <w:lang w:eastAsia="ja-JP"/>
              </w:rPr>
              <w:t>mapp</w:t>
            </w:r>
            <w:r w:rsidR="006B4601">
              <w:rPr>
                <w:rFonts w:cs="Arial"/>
                <w:lang w:eastAsia="ja-JP"/>
              </w:rPr>
              <w:t>ing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6B4601">
              <w:rPr>
                <w:rFonts w:cs="Arial"/>
                <w:lang w:eastAsia="ja-JP"/>
              </w:rPr>
              <w:t>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796FB0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214D7CC7" w14:textId="08EEE05E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3" w:name="_Toc20955312"/>
      <w:bookmarkStart w:id="4" w:name="_Toc29503763"/>
      <w:bookmarkStart w:id="5" w:name="_Toc29504347"/>
      <w:bookmarkStart w:id="6" w:name="_Toc29504931"/>
      <w:bookmarkStart w:id="7" w:name="_Toc36553383"/>
      <w:bookmarkStart w:id="8" w:name="_Toc36555110"/>
      <w:bookmarkStart w:id="9" w:name="_Toc45652489"/>
      <w:bookmarkStart w:id="10" w:name="_Toc45658921"/>
      <w:bookmarkStart w:id="11" w:name="_Toc45720741"/>
      <w:bookmarkStart w:id="12" w:name="_Toc45798619"/>
      <w:bookmarkStart w:id="13" w:name="_Toc45898008"/>
      <w:bookmarkStart w:id="14" w:name="_Toc51746213"/>
      <w:bookmarkStart w:id="15" w:name="_Toc64446477"/>
      <w:bookmarkStart w:id="16" w:name="_Toc73982347"/>
      <w:bookmarkStart w:id="17" w:name="_Toc88652437"/>
      <w:bookmarkStart w:id="18" w:name="_Toc97891481"/>
      <w:bookmarkStart w:id="19" w:name="_Toc99123663"/>
      <w:bookmarkStart w:id="20" w:name="_Toc99662469"/>
      <w:bookmarkStart w:id="21" w:name="_Toc105152547"/>
      <w:bookmarkStart w:id="22" w:name="_Toc105174353"/>
      <w:bookmarkStart w:id="23" w:name="_Toc106109351"/>
      <w:bookmarkStart w:id="24" w:name="_Toc107409809"/>
      <w:bookmarkStart w:id="25" w:name="_Toc112756998"/>
      <w:bookmarkStart w:id="26" w:name="_Toc120537493"/>
      <w:r w:rsidRPr="001D2E49">
        <w:t>9.3.3.13</w:t>
      </w:r>
      <w:r w:rsidRPr="001D2E49">
        <w:tab/>
        <w:t>Routing ID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0CFE7936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27" w:author="DOCOMO_tianyang min" w:date="2023-03-03T16:48:00Z">
              <w:r w:rsidR="006F74DF">
                <w:rPr>
                  <w:rFonts w:cs="Arial"/>
                  <w:lang w:eastAsia="ja-JP"/>
                </w:rPr>
                <w:t xml:space="preserve">is 16 octets, </w:t>
              </w:r>
            </w:ins>
            <w:ins w:id="28" w:author="DOCOMO_tianyang min" w:date="2023-04-05T10:22:00Z">
              <w:r w:rsidR="00796FB0">
                <w:rPr>
                  <w:rFonts w:cs="Arial"/>
                  <w:lang w:eastAsia="ja-JP"/>
                </w:rPr>
                <w:t>mapp</w:t>
              </w:r>
            </w:ins>
            <w:ins w:id="29" w:author="DOCOMO_tianyang min" w:date="2023-04-06T18:44:00Z">
              <w:r w:rsidR="006B4601">
                <w:rPr>
                  <w:rFonts w:cs="Arial"/>
                  <w:lang w:eastAsia="ja-JP"/>
                </w:rPr>
                <w:t>ing</w:t>
              </w:r>
            </w:ins>
            <w:ins w:id="30" w:author="DOCOMO_tianyang min" w:date="2023-04-05T10:22:00Z">
              <w:r w:rsidR="00796FB0">
                <w:rPr>
                  <w:rFonts w:cs="Arial"/>
                  <w:lang w:eastAsia="ja-JP"/>
                </w:rPr>
                <w:t xml:space="preserve"> </w:t>
              </w:r>
            </w:ins>
            <w:del w:id="31" w:author="DOCOMO_tianyang min" w:date="2023-04-05T10:22:00Z">
              <w:r w:rsidDel="00796FB0">
                <w:rPr>
                  <w:rFonts w:cs="Arial"/>
                  <w:lang w:eastAsia="ja-JP"/>
                </w:rPr>
                <w:delText>correspond</w:delText>
              </w:r>
            </w:del>
            <w:del w:id="32" w:author="DOCOMO_tianyang min" w:date="2023-03-03T16:48:00Z">
              <w:r w:rsidDel="006F74DF">
                <w:rPr>
                  <w:rFonts w:cs="Arial"/>
                  <w:lang w:eastAsia="ja-JP"/>
                </w:rPr>
                <w:delText>s</w:delText>
              </w:r>
            </w:del>
            <w:del w:id="33" w:author="DOCOMO_tianyang min" w:date="2023-04-05T17:24:00Z">
              <w:r w:rsidDel="00DA541D">
                <w:rPr>
                  <w:rFonts w:cs="Arial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to</w:t>
            </w:r>
            <w:r w:rsidRPr="00AE20D5">
              <w:rPr>
                <w:rFonts w:cs="Arial"/>
                <w:lang w:eastAsia="ja-JP"/>
              </w:rPr>
              <w:t xml:space="preserve"> </w:t>
            </w:r>
            <w:ins w:id="34" w:author="DOCOMO_tianyang min" w:date="2023-04-05T10:22:00Z">
              <w:r w:rsidR="00796FB0">
                <w:rPr>
                  <w:rFonts w:cs="Arial"/>
                  <w:lang w:eastAsia="ja-JP"/>
                </w:rPr>
                <w:t xml:space="preserve">a value of </w:t>
              </w:r>
            </w:ins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F9FD1" w14:textId="77777777" w:rsidR="006D15A2" w:rsidRDefault="006D15A2">
      <w:r>
        <w:separator/>
      </w:r>
    </w:p>
  </w:endnote>
  <w:endnote w:type="continuationSeparator" w:id="0">
    <w:p w14:paraId="4C98C61A" w14:textId="77777777" w:rsidR="006D15A2" w:rsidRDefault="006D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D5CDC" w14:textId="77777777" w:rsidR="006D15A2" w:rsidRDefault="006D15A2">
      <w:r>
        <w:separator/>
      </w:r>
    </w:p>
  </w:footnote>
  <w:footnote w:type="continuationSeparator" w:id="0">
    <w:p w14:paraId="596921CF" w14:textId="77777777" w:rsidR="006D15A2" w:rsidRDefault="006D1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2752D"/>
    <w:rsid w:val="000628C9"/>
    <w:rsid w:val="00093D7D"/>
    <w:rsid w:val="000A6394"/>
    <w:rsid w:val="000B23FB"/>
    <w:rsid w:val="000B7FED"/>
    <w:rsid w:val="000C038A"/>
    <w:rsid w:val="000C63A7"/>
    <w:rsid w:val="000C6598"/>
    <w:rsid w:val="00145D43"/>
    <w:rsid w:val="00157B51"/>
    <w:rsid w:val="0019200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F7"/>
    <w:rsid w:val="002B5741"/>
    <w:rsid w:val="002C63AC"/>
    <w:rsid w:val="002E04C4"/>
    <w:rsid w:val="002F399F"/>
    <w:rsid w:val="002F6488"/>
    <w:rsid w:val="00305409"/>
    <w:rsid w:val="00343DD8"/>
    <w:rsid w:val="003609EF"/>
    <w:rsid w:val="0036231A"/>
    <w:rsid w:val="003647EE"/>
    <w:rsid w:val="00374DD4"/>
    <w:rsid w:val="003767CF"/>
    <w:rsid w:val="003A7AB4"/>
    <w:rsid w:val="003B2DA8"/>
    <w:rsid w:val="003D162E"/>
    <w:rsid w:val="003E1A36"/>
    <w:rsid w:val="003F0A53"/>
    <w:rsid w:val="00407CE7"/>
    <w:rsid w:val="00410371"/>
    <w:rsid w:val="00421AFC"/>
    <w:rsid w:val="004242F1"/>
    <w:rsid w:val="004357AF"/>
    <w:rsid w:val="00436AA5"/>
    <w:rsid w:val="00454EE6"/>
    <w:rsid w:val="00470919"/>
    <w:rsid w:val="004A0C08"/>
    <w:rsid w:val="004B70C1"/>
    <w:rsid w:val="004B75B7"/>
    <w:rsid w:val="004E4B36"/>
    <w:rsid w:val="004F0190"/>
    <w:rsid w:val="005151C7"/>
    <w:rsid w:val="0051580D"/>
    <w:rsid w:val="005227A4"/>
    <w:rsid w:val="005423BE"/>
    <w:rsid w:val="00547111"/>
    <w:rsid w:val="00592D74"/>
    <w:rsid w:val="00597B95"/>
    <w:rsid w:val="005C37A8"/>
    <w:rsid w:val="005C39B4"/>
    <w:rsid w:val="005D60BD"/>
    <w:rsid w:val="005E2C44"/>
    <w:rsid w:val="005E6C4F"/>
    <w:rsid w:val="005F0F2E"/>
    <w:rsid w:val="00621188"/>
    <w:rsid w:val="00621500"/>
    <w:rsid w:val="006257ED"/>
    <w:rsid w:val="00650D5C"/>
    <w:rsid w:val="00673045"/>
    <w:rsid w:val="00695808"/>
    <w:rsid w:val="006A3457"/>
    <w:rsid w:val="006B4601"/>
    <w:rsid w:val="006B46FB"/>
    <w:rsid w:val="006D15A2"/>
    <w:rsid w:val="006E21FB"/>
    <w:rsid w:val="006F74DF"/>
    <w:rsid w:val="00716501"/>
    <w:rsid w:val="0073528A"/>
    <w:rsid w:val="00750367"/>
    <w:rsid w:val="007528CC"/>
    <w:rsid w:val="0075322E"/>
    <w:rsid w:val="00763BFC"/>
    <w:rsid w:val="00780C26"/>
    <w:rsid w:val="00790DE8"/>
    <w:rsid w:val="00792342"/>
    <w:rsid w:val="00796FB0"/>
    <w:rsid w:val="007977A8"/>
    <w:rsid w:val="007A16D3"/>
    <w:rsid w:val="007A4EA9"/>
    <w:rsid w:val="007B512A"/>
    <w:rsid w:val="007C2097"/>
    <w:rsid w:val="007C2478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043D"/>
    <w:rsid w:val="00861BB0"/>
    <w:rsid w:val="008626E7"/>
    <w:rsid w:val="008703C9"/>
    <w:rsid w:val="00870EE7"/>
    <w:rsid w:val="00872511"/>
    <w:rsid w:val="008863B9"/>
    <w:rsid w:val="00891FE4"/>
    <w:rsid w:val="00892A92"/>
    <w:rsid w:val="008A11EB"/>
    <w:rsid w:val="008A3656"/>
    <w:rsid w:val="008A45A6"/>
    <w:rsid w:val="008B3E3A"/>
    <w:rsid w:val="008F010A"/>
    <w:rsid w:val="008F686C"/>
    <w:rsid w:val="00904367"/>
    <w:rsid w:val="009148DE"/>
    <w:rsid w:val="00941E30"/>
    <w:rsid w:val="00951F48"/>
    <w:rsid w:val="009777D9"/>
    <w:rsid w:val="00987FBC"/>
    <w:rsid w:val="00991B88"/>
    <w:rsid w:val="009A3ACC"/>
    <w:rsid w:val="009A5753"/>
    <w:rsid w:val="009A579D"/>
    <w:rsid w:val="009E3297"/>
    <w:rsid w:val="009F734F"/>
    <w:rsid w:val="00A246B6"/>
    <w:rsid w:val="00A25B98"/>
    <w:rsid w:val="00A325E3"/>
    <w:rsid w:val="00A47E70"/>
    <w:rsid w:val="00A50CF0"/>
    <w:rsid w:val="00A7671C"/>
    <w:rsid w:val="00A82DAF"/>
    <w:rsid w:val="00AA2CBC"/>
    <w:rsid w:val="00AC5820"/>
    <w:rsid w:val="00AD1CD8"/>
    <w:rsid w:val="00B11325"/>
    <w:rsid w:val="00B1710E"/>
    <w:rsid w:val="00B24811"/>
    <w:rsid w:val="00B258BB"/>
    <w:rsid w:val="00B274D3"/>
    <w:rsid w:val="00B41C22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4D69"/>
    <w:rsid w:val="00BD6BB8"/>
    <w:rsid w:val="00BE5CD4"/>
    <w:rsid w:val="00C06607"/>
    <w:rsid w:val="00C321D9"/>
    <w:rsid w:val="00C433D2"/>
    <w:rsid w:val="00C43BA9"/>
    <w:rsid w:val="00C501AC"/>
    <w:rsid w:val="00C66BA2"/>
    <w:rsid w:val="00C95985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50255"/>
    <w:rsid w:val="00D53F28"/>
    <w:rsid w:val="00D66520"/>
    <w:rsid w:val="00D70CB0"/>
    <w:rsid w:val="00D77C77"/>
    <w:rsid w:val="00DA0A10"/>
    <w:rsid w:val="00DA541D"/>
    <w:rsid w:val="00DB250B"/>
    <w:rsid w:val="00DE085A"/>
    <w:rsid w:val="00DE34CF"/>
    <w:rsid w:val="00DF3446"/>
    <w:rsid w:val="00E13F3D"/>
    <w:rsid w:val="00E21884"/>
    <w:rsid w:val="00E34898"/>
    <w:rsid w:val="00E41033"/>
    <w:rsid w:val="00E9701D"/>
    <w:rsid w:val="00EB09B7"/>
    <w:rsid w:val="00EB1B96"/>
    <w:rsid w:val="00ED2E66"/>
    <w:rsid w:val="00EE4B0E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E6E"/>
    <w:rsid w:val="00FD611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7</cp:revision>
  <cp:lastPrinted>1899-12-31T23:00:00Z</cp:lastPrinted>
  <dcterms:created xsi:type="dcterms:W3CDTF">2023-04-05T01:23:00Z</dcterms:created>
  <dcterms:modified xsi:type="dcterms:W3CDTF">2023-04-06T09:46:00Z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